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1FE" w14:textId="3055A55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del w:id="0" w:author="Hisashi Onozawa (Nokia)" w:date="2022-11-30T17:26:00Z">
        <w:r w:rsidR="00F65FE2" w:rsidDel="00A94F83">
          <w:rPr>
            <w:b/>
            <w:noProof/>
            <w:sz w:val="24"/>
          </w:rPr>
          <w:delText>9</w:delText>
        </w:r>
        <w:r w:rsidR="00F65CFF" w:rsidDel="00A94F83">
          <w:rPr>
            <w:b/>
            <w:noProof/>
            <w:sz w:val="24"/>
          </w:rPr>
          <w:delText>6</w:delText>
        </w:r>
      </w:del>
      <w:ins w:id="1" w:author="Hisashi Onozawa (Nokia)" w:date="2022-11-30T17:26:00Z">
        <w:r w:rsidR="00A94F83">
          <w:rPr>
            <w:b/>
            <w:noProof/>
            <w:sz w:val="24"/>
          </w:rPr>
          <w:t>98</w:t>
        </w:r>
      </w:ins>
      <w:ins w:id="2" w:author="Hisashi Onozawa (Nokia)" w:date="2022-11-30T17:30:00Z">
        <w:r w:rsidR="00DE2710">
          <w:rPr>
            <w:b/>
            <w:noProof/>
            <w:sz w:val="24"/>
          </w:rPr>
          <w:t>-e</w:t>
        </w:r>
      </w:ins>
      <w:r w:rsidRPr="0033027D">
        <w:rPr>
          <w:b/>
          <w:noProof/>
          <w:sz w:val="24"/>
        </w:rPr>
        <w:tab/>
      </w:r>
      <w:r w:rsidR="00127447" w:rsidRPr="00127447">
        <w:rPr>
          <w:b/>
          <w:noProof/>
          <w:sz w:val="24"/>
        </w:rPr>
        <w:t>RP-</w:t>
      </w:r>
      <w:r w:rsidR="005A36D2" w:rsidRPr="00127447">
        <w:rPr>
          <w:b/>
          <w:noProof/>
          <w:sz w:val="24"/>
        </w:rPr>
        <w:t>22</w:t>
      </w:r>
      <w:ins w:id="3" w:author="Hisashi Onozawa (Nokia)" w:date="2022-11-30T17:26:00Z">
        <w:r w:rsidR="00A94F83" w:rsidRPr="00A94F83">
          <w:rPr>
            <w:b/>
            <w:noProof/>
            <w:sz w:val="24"/>
          </w:rPr>
          <w:t>2909</w:t>
        </w:r>
      </w:ins>
      <w:del w:id="4" w:author="Hisashi Onozawa (Nokia)" w:date="2022-11-30T17:26:00Z">
        <w:r w:rsidR="005A36D2" w:rsidDel="00A94F83">
          <w:rPr>
            <w:b/>
            <w:noProof/>
            <w:sz w:val="24"/>
          </w:rPr>
          <w:delText>2228</w:delText>
        </w:r>
      </w:del>
    </w:p>
    <w:p w14:paraId="193C6A7B" w14:textId="5B6E39B6"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del w:id="5" w:author="Hisashi Onozawa (Nokia)" w:date="2022-11-30T17:27:00Z">
        <w:r w:rsidR="00F65CFF" w:rsidDel="00A94F83">
          <w:rPr>
            <w:b/>
            <w:noProof/>
            <w:sz w:val="24"/>
          </w:rPr>
          <w:delText>Jun</w:delText>
        </w:r>
        <w:r w:rsidR="0088770C" w:rsidDel="00A94F83">
          <w:rPr>
            <w:b/>
            <w:noProof/>
            <w:sz w:val="24"/>
          </w:rPr>
          <w:delText xml:space="preserve"> </w:delText>
        </w:r>
      </w:del>
      <w:ins w:id="6" w:author="Hisashi Onozawa (Nokia)" w:date="2022-11-30T17:27:00Z">
        <w:r w:rsidR="00A94F83">
          <w:rPr>
            <w:b/>
            <w:noProof/>
            <w:sz w:val="24"/>
          </w:rPr>
          <w:t xml:space="preserve">December </w:t>
        </w:r>
      </w:ins>
      <w:del w:id="7" w:author="Hisashi Onozawa (Nokia)" w:date="2022-11-30T17:27:00Z">
        <w:r w:rsidR="00F65CFF" w:rsidDel="00A94F83">
          <w:rPr>
            <w:b/>
            <w:noProof/>
            <w:sz w:val="24"/>
          </w:rPr>
          <w:delText>6</w:delText>
        </w:r>
        <w:r w:rsidR="00566283" w:rsidDel="00A94F83">
          <w:rPr>
            <w:b/>
            <w:noProof/>
            <w:sz w:val="24"/>
          </w:rPr>
          <w:delText xml:space="preserve"> </w:delText>
        </w:r>
      </w:del>
      <w:ins w:id="8" w:author="Hisashi Onozawa (Nokia)" w:date="2022-11-30T17:27:00Z">
        <w:r w:rsidR="00A94F83">
          <w:rPr>
            <w:b/>
            <w:noProof/>
            <w:sz w:val="24"/>
          </w:rPr>
          <w:t xml:space="preserve">12 </w:t>
        </w:r>
      </w:ins>
      <w:r w:rsidRPr="00B01ACB">
        <w:rPr>
          <w:b/>
          <w:noProof/>
          <w:sz w:val="24"/>
        </w:rPr>
        <w:t>-</w:t>
      </w:r>
      <w:r w:rsidR="00075FF4">
        <w:rPr>
          <w:b/>
          <w:noProof/>
          <w:sz w:val="24"/>
        </w:rPr>
        <w:t xml:space="preserve"> </w:t>
      </w:r>
      <w:del w:id="9" w:author="Hisashi Onozawa (Nokia)" w:date="2022-11-30T17:27:00Z">
        <w:r w:rsidR="00F65CFF" w:rsidDel="00A94F83">
          <w:rPr>
            <w:b/>
            <w:noProof/>
            <w:sz w:val="24"/>
          </w:rPr>
          <w:delText>9</w:delText>
        </w:r>
      </w:del>
      <w:ins w:id="10" w:author="Hisashi Onozawa (Nokia)" w:date="2022-11-30T17:27:00Z">
        <w:r w:rsidR="00A94F83">
          <w:rPr>
            <w:b/>
            <w:noProof/>
            <w:sz w:val="24"/>
          </w:rPr>
          <w:t>16</w:t>
        </w:r>
      </w:ins>
      <w:r w:rsidRPr="00B01ACB">
        <w:rPr>
          <w:b/>
          <w:noProof/>
          <w:sz w:val="24"/>
        </w:rPr>
        <w:t>, 202</w:t>
      </w:r>
      <w:r w:rsidR="0088770C">
        <w:rPr>
          <w:b/>
          <w:noProof/>
          <w:sz w:val="24"/>
        </w:rPr>
        <w:t>2</w:t>
      </w:r>
      <w:r w:rsidR="0030575C">
        <w:rPr>
          <w:b/>
          <w:noProof/>
          <w:sz w:val="24"/>
        </w:rPr>
        <w:tab/>
      </w:r>
      <w:r w:rsidR="0030575C" w:rsidRPr="0030575C">
        <w:rPr>
          <w:bCs/>
          <w:noProof/>
          <w:sz w:val="16"/>
          <w:szCs w:val="12"/>
        </w:rPr>
        <w:t xml:space="preserve">(Revision of </w:t>
      </w:r>
      <w:r w:rsidR="00BD6F95" w:rsidRPr="00BD6F95">
        <w:rPr>
          <w:bCs/>
          <w:noProof/>
          <w:sz w:val="16"/>
          <w:szCs w:val="12"/>
        </w:rPr>
        <w:t>RP-22</w:t>
      </w:r>
      <w:ins w:id="11" w:author="Hisashi Onozawa (Nokia)" w:date="2022-11-30T17:26:00Z">
        <w:r w:rsidR="00A94F83" w:rsidRPr="00A94F83">
          <w:rPr>
            <w:bCs/>
            <w:noProof/>
            <w:sz w:val="16"/>
            <w:szCs w:val="12"/>
          </w:rPr>
          <w:t>2228</w:t>
        </w:r>
      </w:ins>
      <w:del w:id="12" w:author="Hisashi Onozawa (Nokia)" w:date="2022-11-30T17:26:00Z">
        <w:r w:rsidR="005A36D2" w:rsidRPr="005A36D2" w:rsidDel="00A94F83">
          <w:rPr>
            <w:bCs/>
            <w:noProof/>
            <w:sz w:val="16"/>
            <w:szCs w:val="12"/>
          </w:rPr>
          <w:delText>1862</w:delText>
        </w:r>
      </w:del>
      <w:r w:rsidR="0030575C"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ml:space="preserve">, Xiaomi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43BABF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F65CFF">
        <w:rPr>
          <w:rFonts w:ascii="Arial" w:eastAsia="Batang" w:hAnsi="Arial"/>
          <w:b/>
          <w:lang w:eastAsia="zh-CN"/>
        </w:rPr>
        <w:t>3</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3" w:name="_Hlk24657802"/>
      <w:r w:rsidRPr="004C0726">
        <w:rPr>
          <w:rFonts w:ascii="Arial" w:hAnsi="Arial" w:cs="Arial"/>
        </w:rPr>
        <w:t>It can later be changed without a need to revise the WID.</w:t>
      </w:r>
      <w:bookmarkEnd w:id="1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4"/>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r>
        <w:rPr>
          <w:lang w:val="en-US"/>
        </w:rPr>
        <w:t xml:space="preserve">First priority: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s zip file. The time budgets are already recorded. If you want to modify them, then this has to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1FDD81D3" w:rsidR="007C7A0F" w:rsidRPr="00482FEC" w:rsidRDefault="00DF596E" w:rsidP="00B567D1">
            <w:pPr>
              <w:spacing w:after="0"/>
              <w:ind w:right="-99"/>
              <w:rPr>
                <w:sz w:val="16"/>
                <w:szCs w:val="16"/>
              </w:rPr>
            </w:pPr>
            <w:r>
              <w:t>38.</w:t>
            </w:r>
            <w:r w:rsidR="005A36D2">
              <w:t>89</w:t>
            </w:r>
            <w:r w:rsidR="00450BA6">
              <w:t>1</w:t>
            </w:r>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r w:rsidR="005A36D2">
              <w:rPr>
                <w:rFonts w:ascii="Arial" w:hAnsi="Arial" w:cs="Arial"/>
                <w:sz w:val="16"/>
              </w:rPr>
              <w:t xml:space="preserve"> for Rel-18</w:t>
            </w:r>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in  </w:t>
            </w:r>
            <w:r w:rsidRPr="00744B02">
              <w:rPr>
                <w:rFonts w:ascii="Arial" w:hAnsi="Arial" w:cs="Arial" w:hint="eastAsia"/>
                <w:sz w:val="16"/>
                <w:szCs w:val="16"/>
              </w:rPr>
              <w:t>RRC_INACTIVE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27A41"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27A41" w:rsidRPr="003E0CD5" w:rsidRDefault="00427A41" w:rsidP="00B81C0E">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27A41" w:rsidRPr="00E66DF2" w:rsidRDefault="00317650" w:rsidP="00B81C0E">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27A41" w:rsidRPr="00482FEC" w:rsidRDefault="00317650" w:rsidP="00B81C0E">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27A41" w:rsidRDefault="00427A41" w:rsidP="00B81C0E">
            <w:pPr>
              <w:spacing w:after="0"/>
              <w:rPr>
                <w:sz w:val="16"/>
                <w:szCs w:val="16"/>
                <w:lang w:eastAsia="ja-JP"/>
              </w:rPr>
            </w:pPr>
            <w:r>
              <w:rPr>
                <w:sz w:val="16"/>
                <w:szCs w:val="16"/>
                <w:lang w:eastAsia="ja-JP"/>
              </w:rPr>
              <w:t>Perf</w:t>
            </w:r>
            <w:r w:rsidR="00317650">
              <w:rPr>
                <w:sz w:val="16"/>
                <w:szCs w:val="16"/>
                <w:lang w:eastAsia="ja-JP"/>
              </w:rPr>
              <w:t>ormance part</w:t>
            </w:r>
          </w:p>
        </w:tc>
      </w:tr>
      <w:tr w:rsidR="00317650"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317650" w:rsidRDefault="00317650" w:rsidP="00B81C0E">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317650" w:rsidRPr="00E66DF2" w:rsidRDefault="00317650" w:rsidP="00B81C0E">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317650" w:rsidRPr="00A77569" w:rsidRDefault="00317650" w:rsidP="00B81C0E">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317650" w:rsidRDefault="00317650" w:rsidP="00B81C0E">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art), then it has to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75AB4BF4" w:rsidR="00C03E01" w:rsidRPr="00A94F83" w:rsidRDefault="006D37D7" w:rsidP="008A0EEF">
      <w:pPr>
        <w:ind w:right="-99"/>
        <w:rPr>
          <w:iCs/>
          <w:lang w:val="en-US"/>
          <w:rPrChange w:id="15" w:author="Hisashi Onozawa (Nokia)" w:date="2022-11-30T17:26:00Z">
            <w:rPr>
              <w:iCs/>
            </w:rPr>
          </w:rPrChange>
        </w:rPr>
      </w:pPr>
      <w:r w:rsidRPr="00A94F83">
        <w:rPr>
          <w:iCs/>
          <w:lang w:val="en-US"/>
          <w:rPrChange w:id="16" w:author="Hisashi Onozawa (Nokia)" w:date="2022-11-30T17:26:00Z">
            <w:rPr>
              <w:iCs/>
            </w:rPr>
          </w:rPrChange>
        </w:rPr>
        <w:t xml:space="preserve">Primary: </w:t>
      </w:r>
      <w:del w:id="17" w:author="Hisashi Onozawa (Nokia)" w:date="2022-11-30T17:26:00Z">
        <w:r w:rsidRPr="00A94F83" w:rsidDel="00A94F83">
          <w:rPr>
            <w:iCs/>
            <w:lang w:val="en-US"/>
            <w:rPrChange w:id="18" w:author="Hisashi Onozawa (Nokia)" w:date="2022-11-30T17:26:00Z">
              <w:rPr>
                <w:iCs/>
              </w:rPr>
            </w:rPrChange>
          </w:rPr>
          <w:delText>Petri Vasenkari</w:delText>
        </w:r>
      </w:del>
      <w:ins w:id="19" w:author="Hisashi Onozawa (Nokia)" w:date="2022-11-30T17:26:00Z">
        <w:r w:rsidR="00A94F83" w:rsidRPr="00A94F83">
          <w:rPr>
            <w:iCs/>
            <w:lang w:val="en-US"/>
            <w:rPrChange w:id="20" w:author="Hisashi Onozawa (Nokia)" w:date="2022-11-30T17:26:00Z">
              <w:rPr>
                <w:iCs/>
                <w:lang w:val="es-US"/>
              </w:rPr>
            </w:rPrChange>
          </w:rPr>
          <w:t>His</w:t>
        </w:r>
        <w:r w:rsidR="00A94F83">
          <w:rPr>
            <w:iCs/>
            <w:lang w:val="en-US"/>
          </w:rPr>
          <w:t>ashi Onozawa</w:t>
        </w:r>
      </w:ins>
      <w:r w:rsidRPr="00A94F83">
        <w:rPr>
          <w:iCs/>
          <w:lang w:val="en-US"/>
          <w:rPrChange w:id="21" w:author="Hisashi Onozawa (Nokia)" w:date="2022-11-30T17:26:00Z">
            <w:rPr>
              <w:iCs/>
            </w:rPr>
          </w:rPrChange>
        </w:rPr>
        <w:t xml:space="preserve">, Nokia, </w:t>
      </w:r>
      <w:del w:id="22" w:author="Hisashi Onozawa (Nokia)" w:date="2022-11-30T17:25:00Z">
        <w:r w:rsidR="00A94F83" w:rsidDel="00A94F83">
          <w:fldChar w:fldCharType="begin"/>
        </w:r>
        <w:r w:rsidR="00A94F83" w:rsidRPr="00A94F83" w:rsidDel="00A94F83">
          <w:rPr>
            <w:lang w:val="en-US"/>
            <w:rPrChange w:id="23" w:author="Hisashi Onozawa (Nokia)" w:date="2022-11-30T17:26:00Z">
              <w:rPr/>
            </w:rPrChange>
          </w:rPr>
          <w:delInstrText xml:space="preserve"> HYPERLINK "mailto:petri.j.vasenkari@nokia.com" </w:delInstrText>
        </w:r>
        <w:r w:rsidR="00A94F83" w:rsidDel="00A94F83">
          <w:fldChar w:fldCharType="separate"/>
        </w:r>
        <w:r w:rsidRPr="00A94F83" w:rsidDel="00A94F83">
          <w:rPr>
            <w:rStyle w:val="Hyperlink"/>
            <w:iCs/>
            <w:lang w:val="en-US"/>
            <w:rPrChange w:id="24" w:author="Hisashi Onozawa (Nokia)" w:date="2022-11-30T17:26:00Z">
              <w:rPr>
                <w:rStyle w:val="Hyperlink"/>
                <w:iCs/>
              </w:rPr>
            </w:rPrChange>
          </w:rPr>
          <w:delText>petri.j.vasenkari@nokia.com</w:delText>
        </w:r>
        <w:r w:rsidR="00A94F83" w:rsidDel="00A94F83">
          <w:rPr>
            <w:rStyle w:val="Hyperlink"/>
            <w:iCs/>
          </w:rPr>
          <w:fldChar w:fldCharType="end"/>
        </w:r>
      </w:del>
      <w:ins w:id="25" w:author="Hisashi Onozawa (Nokia)" w:date="2022-11-30T17:25:00Z">
        <w:r w:rsidR="00A94F83">
          <w:fldChar w:fldCharType="begin"/>
        </w:r>
        <w:r w:rsidR="00A94F83" w:rsidRPr="00A94F83">
          <w:rPr>
            <w:lang w:val="en-US"/>
            <w:rPrChange w:id="26" w:author="Hisashi Onozawa (Nokia)" w:date="2022-11-30T17:26:00Z">
              <w:rPr/>
            </w:rPrChange>
          </w:rPr>
          <w:instrText xml:space="preserve"> HYPERLINK "mailto:petri.j.vasenkari@nokia.com" </w:instrText>
        </w:r>
        <w:r w:rsidR="00A94F83">
          <w:fldChar w:fldCharType="separate"/>
        </w:r>
        <w:r w:rsidR="00A94F83" w:rsidRPr="00A94F83">
          <w:rPr>
            <w:rStyle w:val="Hyperlink"/>
            <w:iCs/>
            <w:lang w:val="en-US"/>
            <w:rPrChange w:id="27" w:author="Hisashi Onozawa (Nokia)" w:date="2022-11-30T17:26:00Z">
              <w:rPr>
                <w:rStyle w:val="Hyperlink"/>
                <w:iCs/>
              </w:rPr>
            </w:rPrChange>
          </w:rPr>
          <w:t>hisas</w:t>
        </w:r>
        <w:r w:rsidR="00A94F83" w:rsidRPr="00A94F83">
          <w:rPr>
            <w:rStyle w:val="Hyperlink"/>
            <w:iCs/>
            <w:lang w:val="en-US"/>
            <w:rPrChange w:id="28" w:author="Hisashi Onozawa (Nokia)" w:date="2022-11-30T17:26:00Z">
              <w:rPr>
                <w:rStyle w:val="Hyperlink"/>
                <w:iCs/>
                <w:lang w:val="es-US"/>
              </w:rPr>
            </w:rPrChange>
          </w:rPr>
          <w:t>hi.onozawa</w:t>
        </w:r>
        <w:r w:rsidR="00A94F83" w:rsidRPr="00A94F83">
          <w:rPr>
            <w:rStyle w:val="Hyperlink"/>
            <w:iCs/>
            <w:lang w:val="en-US"/>
            <w:rPrChange w:id="29" w:author="Hisashi Onozawa (Nokia)" w:date="2022-11-30T17:26:00Z">
              <w:rPr>
                <w:rStyle w:val="Hyperlink"/>
                <w:iCs/>
              </w:rPr>
            </w:rPrChange>
          </w:rPr>
          <w:t>@nokia.com</w:t>
        </w:r>
        <w:r w:rsidR="00A94F83">
          <w:rPr>
            <w:rStyle w:val="Hyperlink"/>
            <w:iCs/>
          </w:rPr>
          <w:fldChar w:fldCharType="end"/>
        </w:r>
      </w:ins>
      <w:r w:rsidRPr="00A94F83">
        <w:rPr>
          <w:iCs/>
          <w:lang w:val="en-US"/>
          <w:rPrChange w:id="30" w:author="Hisashi Onozawa (Nokia)" w:date="2022-11-30T17:26:00Z">
            <w:rPr>
              <w:iCs/>
            </w:rPr>
          </w:rPrChange>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2"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r>
              <w:t>HiSilicon</w:t>
            </w:r>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5C9A" w14:textId="77777777" w:rsidR="00990C30" w:rsidRDefault="00990C30">
      <w:r>
        <w:separator/>
      </w:r>
    </w:p>
  </w:endnote>
  <w:endnote w:type="continuationSeparator" w:id="0">
    <w:p w14:paraId="40FB18FA" w14:textId="77777777" w:rsidR="00990C30" w:rsidRDefault="0099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CC545" w14:textId="77777777" w:rsidR="00990C30" w:rsidRDefault="00990C30">
      <w:r>
        <w:separator/>
      </w:r>
    </w:p>
  </w:footnote>
  <w:footnote w:type="continuationSeparator" w:id="0">
    <w:p w14:paraId="6F67E299" w14:textId="77777777" w:rsidR="00990C30" w:rsidRDefault="00990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6"/>
  </w:num>
  <w:num w:numId="6">
    <w:abstractNumId w:val="15"/>
  </w:num>
  <w:num w:numId="7">
    <w:abstractNumId w:val="4"/>
  </w:num>
  <w:num w:numId="8">
    <w:abstractNumId w:val="2"/>
  </w:num>
  <w:num w:numId="9">
    <w:abstractNumId w:val="8"/>
  </w:num>
  <w:num w:numId="10">
    <w:abstractNumId w:val="9"/>
  </w:num>
  <w:num w:numId="11">
    <w:abstractNumId w:val="3"/>
  </w:num>
  <w:num w:numId="12">
    <w:abstractNumId w:val="14"/>
  </w:num>
  <w:num w:numId="13">
    <w:abstractNumId w:val="13"/>
  </w:num>
  <w:num w:numId="14">
    <w:abstractNumId w:val="7"/>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6665"/>
    <w:rsid w:val="00057116"/>
    <w:rsid w:val="00064CB2"/>
    <w:rsid w:val="00066954"/>
    <w:rsid w:val="00067741"/>
    <w:rsid w:val="00072A56"/>
    <w:rsid w:val="00075FF4"/>
    <w:rsid w:val="00082CCB"/>
    <w:rsid w:val="000A08EC"/>
    <w:rsid w:val="000A3125"/>
    <w:rsid w:val="000B0519"/>
    <w:rsid w:val="000B1ABD"/>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0BA6"/>
    <w:rsid w:val="00454609"/>
    <w:rsid w:val="00455DE4"/>
    <w:rsid w:val="00477969"/>
    <w:rsid w:val="004816D2"/>
    <w:rsid w:val="0048267C"/>
    <w:rsid w:val="00482FEC"/>
    <w:rsid w:val="004876B9"/>
    <w:rsid w:val="00493A79"/>
    <w:rsid w:val="00495840"/>
    <w:rsid w:val="004A40BE"/>
    <w:rsid w:val="004A6A60"/>
    <w:rsid w:val="004C0726"/>
    <w:rsid w:val="004C5506"/>
    <w:rsid w:val="004C594F"/>
    <w:rsid w:val="004C634D"/>
    <w:rsid w:val="004D1FF1"/>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C27CE"/>
    <w:rsid w:val="005C29F7"/>
    <w:rsid w:val="005C4F58"/>
    <w:rsid w:val="005C5E8D"/>
    <w:rsid w:val="005C78F2"/>
    <w:rsid w:val="005D057C"/>
    <w:rsid w:val="005D3FEC"/>
    <w:rsid w:val="005D44BE"/>
    <w:rsid w:val="005E088B"/>
    <w:rsid w:val="005E0BB7"/>
    <w:rsid w:val="005E140A"/>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2155"/>
    <w:rsid w:val="006F65F3"/>
    <w:rsid w:val="00706A1A"/>
    <w:rsid w:val="00707673"/>
    <w:rsid w:val="007151C9"/>
    <w:rsid w:val="007162BE"/>
    <w:rsid w:val="00722267"/>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0C30"/>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5DFD"/>
    <w:rsid w:val="00A47445"/>
    <w:rsid w:val="00A6656B"/>
    <w:rsid w:val="00A70E1E"/>
    <w:rsid w:val="00A73257"/>
    <w:rsid w:val="00A85FDF"/>
    <w:rsid w:val="00A9081F"/>
    <w:rsid w:val="00A9188C"/>
    <w:rsid w:val="00A93F01"/>
    <w:rsid w:val="00A94F83"/>
    <w:rsid w:val="00A97002"/>
    <w:rsid w:val="00A97A52"/>
    <w:rsid w:val="00AA0D6A"/>
    <w:rsid w:val="00AA55ED"/>
    <w:rsid w:val="00AB348D"/>
    <w:rsid w:val="00AB58BF"/>
    <w:rsid w:val="00AC5CCF"/>
    <w:rsid w:val="00AD0751"/>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E2710"/>
    <w:rsid w:val="00DF02B1"/>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38D"/>
    <w:rsid w:val="00F440D3"/>
    <w:rsid w:val="00F446AC"/>
    <w:rsid w:val="00F44842"/>
    <w:rsid w:val="00F46EAF"/>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juan8@xiaom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1451</Words>
  <Characters>8276</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9708</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Hisashi Onozawa (Nokia)</cp:lastModifiedBy>
  <cp:revision>3</cp:revision>
  <cp:lastPrinted>2000-02-29T09:31:00Z</cp:lastPrinted>
  <dcterms:created xsi:type="dcterms:W3CDTF">2022-11-30T08:28:00Z</dcterms:created>
  <dcterms:modified xsi:type="dcterms:W3CDTF">2022-11-30T08:30:00Z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